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D3B62">
        <w:rPr>
          <w:b/>
          <w:i/>
          <w:noProof/>
          <w:sz w:val="28"/>
        </w:rPr>
        <w:t>0789</w:t>
      </w:r>
      <w:ins w:id="0" w:author="huawei" w:date="2022-02-21T16:20:00Z">
        <w:r w:rsidR="00C76522">
          <w:rPr>
            <w:rFonts w:hint="eastAsia"/>
            <w:b/>
            <w:i/>
            <w:noProof/>
            <w:sz w:val="28"/>
            <w:lang w:eastAsia="zh-CN"/>
          </w:rPr>
          <w:t>r</w:t>
        </w:r>
        <w:r w:rsidR="00C76522">
          <w:rPr>
            <w:b/>
            <w:i/>
            <w:noProof/>
            <w:sz w:val="28"/>
            <w:lang w:eastAsia="zh-CN"/>
          </w:rPr>
          <w:t>0</w:t>
        </w:r>
      </w:ins>
      <w:ins w:id="1" w:author="huawei" w:date="2022-02-21T16:25:00Z">
        <w:r w:rsidR="00273380">
          <w:rPr>
            <w:b/>
            <w:i/>
            <w:noProof/>
            <w:sz w:val="28"/>
            <w:lang w:eastAsia="zh-CN"/>
          </w:rPr>
          <w:t>2</w:t>
        </w:r>
      </w:ins>
      <w:bookmarkStart w:id="2" w:name="_GoBack"/>
      <w:bookmarkEnd w:id="2"/>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E3A10">
              <w:rPr>
                <w:b/>
                <w:noProof/>
                <w:sz w:val="28"/>
              </w:rPr>
              <w:t>50</w:t>
            </w:r>
            <w:r w:rsidR="00FE2FA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5BE7" w:rsidP="00547111">
            <w:pPr>
              <w:pStyle w:val="CRCoverPage"/>
              <w:spacing w:after="0"/>
              <w:rPr>
                <w:noProof/>
              </w:rPr>
            </w:pPr>
            <w:r w:rsidRPr="00915BE7">
              <w:rPr>
                <w:noProof/>
              </w:rPr>
              <w:t>3537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2331" w:rsidP="006D18D3">
            <w:pPr>
              <w:pStyle w:val="CRCoverPage"/>
              <w:spacing w:after="0"/>
              <w:jc w:val="center"/>
              <w:rPr>
                <w:b/>
                <w:noProof/>
              </w:rPr>
            </w:pPr>
            <w:del w:id="3" w:author="huawei" w:date="2022-02-21T16:20:00Z">
              <w:r w:rsidDel="00A42331">
                <w:rPr>
                  <w:b/>
                  <w:noProof/>
                  <w:sz w:val="28"/>
                  <w:lang w:eastAsia="zh-CN"/>
                </w:rPr>
                <w:delText>1</w:delText>
              </w:r>
            </w:del>
            <w:ins w:id="4" w:author="huawei" w:date="2022-02-21T16:20:00Z">
              <w:r>
                <w:rPr>
                  <w:b/>
                  <w:noProof/>
                  <w:sz w:val="28"/>
                  <w:lang w:eastAsia="zh-CN"/>
                </w:rPr>
                <w:t>-</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8B3F6B">
              <w:rPr>
                <w:b/>
                <w:noProof/>
                <w:sz w:val="28"/>
              </w:rPr>
              <w:t>17</w:t>
            </w:r>
            <w:r w:rsidR="008B3F6B">
              <w:rPr>
                <w:b/>
                <w:noProof/>
                <w:sz w:val="28"/>
              </w:rPr>
              <w:t>.3</w:t>
            </w:r>
            <w:r w:rsidR="006D18D3" w:rsidRPr="008B3F6B">
              <w:rPr>
                <w:b/>
                <w:noProof/>
                <w:sz w:val="28"/>
              </w:rPr>
              <w:t>.</w:t>
            </w:r>
            <w:r w:rsidR="008B3F6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B34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6BC3">
            <w:pPr>
              <w:pStyle w:val="CRCoverPage"/>
              <w:spacing w:after="0"/>
              <w:ind w:left="100"/>
              <w:rPr>
                <w:noProof/>
              </w:rPr>
            </w:pPr>
            <w:r>
              <w:t>Correction on UAS NF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EBC">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B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C0EB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5B0B" w:rsidRDefault="00892F07" w:rsidP="007E5B0B">
            <w:pPr>
              <w:pStyle w:val="CRCoverPage"/>
              <w:spacing w:after="0"/>
              <w:rPr>
                <w:noProof/>
                <w:lang w:eastAsia="zh-CN"/>
              </w:rPr>
            </w:pPr>
            <w:r>
              <w:rPr>
                <w:rFonts w:hint="eastAsia"/>
                <w:noProof/>
                <w:lang w:eastAsia="zh-CN"/>
              </w:rPr>
              <w:t>I</w:t>
            </w:r>
            <w:r>
              <w:rPr>
                <w:noProof/>
                <w:lang w:eastAsia="zh-CN"/>
              </w:rPr>
              <w:t xml:space="preserve">n the dicsussion of UAS NF/NEF discovery in the </w:t>
            </w:r>
            <w:r w:rsidR="002E55F4">
              <w:rPr>
                <w:noProof/>
                <w:lang w:eastAsia="zh-CN"/>
              </w:rPr>
              <w:t>SA2#147</w:t>
            </w:r>
            <w:r>
              <w:rPr>
                <w:noProof/>
                <w:lang w:eastAsia="zh-CN"/>
              </w:rPr>
              <w:t xml:space="preserve"> meeting, </w:t>
            </w:r>
            <w:r w:rsidRPr="005A54AE">
              <w:rPr>
                <w:noProof/>
                <w:lang w:eastAsia="zh-CN"/>
              </w:rPr>
              <w:t>it was believed that</w:t>
            </w:r>
            <w:r>
              <w:rPr>
                <w:noProof/>
                <w:lang w:eastAsia="zh-CN"/>
              </w:rPr>
              <w:t xml:space="preserve"> </w:t>
            </w:r>
            <w:r w:rsidR="001305C8">
              <w:rPr>
                <w:noProof/>
                <w:lang w:eastAsia="zh-CN"/>
              </w:rPr>
              <w:t xml:space="preserve">the </w:t>
            </w:r>
            <w:r w:rsidR="009B1BC1">
              <w:rPr>
                <w:noProof/>
                <w:lang w:eastAsia="zh-CN"/>
              </w:rPr>
              <w:t>USS addres</w:t>
            </w:r>
            <w:r>
              <w:rPr>
                <w:noProof/>
                <w:lang w:eastAsia="zh-CN"/>
              </w:rPr>
              <w:t xml:space="preserve">s should be apparent to AMF/SMF. </w:t>
            </w:r>
            <w:r w:rsidR="007E5B0B">
              <w:rPr>
                <w:noProof/>
                <w:lang w:eastAsia="zh-CN"/>
              </w:rPr>
              <w:t xml:space="preserve">In the </w:t>
            </w:r>
            <w:r w:rsidR="00902D34">
              <w:rPr>
                <w:noProof/>
                <w:lang w:eastAsia="zh-CN"/>
              </w:rPr>
              <w:t xml:space="preserve">last meeting, </w:t>
            </w:r>
            <w:r w:rsidR="00142074">
              <w:rPr>
                <w:noProof/>
                <w:lang w:eastAsia="zh-CN"/>
              </w:rPr>
              <w:t xml:space="preserve">a NOTE is added in </w:t>
            </w:r>
            <w:r w:rsidR="00281D82">
              <w:rPr>
                <w:noProof/>
                <w:lang w:eastAsia="zh-CN"/>
              </w:rPr>
              <w:t xml:space="preserve">TS </w:t>
            </w:r>
            <w:r w:rsidR="00142074">
              <w:rPr>
                <w:noProof/>
                <w:lang w:eastAsia="zh-CN"/>
              </w:rPr>
              <w:t xml:space="preserve">23.256 to clarify that </w:t>
            </w:r>
            <w:r w:rsidR="00EB726E">
              <w:rPr>
                <w:noProof/>
                <w:lang w:eastAsia="zh-CN"/>
              </w:rPr>
              <w:t>the USS</w:t>
            </w:r>
            <w:r w:rsidR="005772B8" w:rsidRPr="00830C0F">
              <w:rPr>
                <w:noProof/>
                <w:lang w:eastAsia="zh-CN"/>
              </w:rPr>
              <w:t xml:space="preserve">, </w:t>
            </w:r>
            <w:r w:rsidR="005772B8" w:rsidRPr="00830C0F">
              <w:rPr>
                <w:noProof/>
              </w:rPr>
              <w:t xml:space="preserve">of which the </w:t>
            </w:r>
            <w:r w:rsidR="005772B8" w:rsidRPr="00830C0F">
              <w:rPr>
                <w:noProof/>
                <w:lang w:eastAsia="zh-CN"/>
              </w:rPr>
              <w:t>address</w:t>
            </w:r>
            <w:r w:rsidR="005772B8" w:rsidRPr="00830C0F">
              <w:rPr>
                <w:noProof/>
              </w:rPr>
              <w:t xml:space="preserve"> is provided by the UE, </w:t>
            </w:r>
            <w:r w:rsidR="00E47544" w:rsidRPr="00830C0F">
              <w:rPr>
                <w:noProof/>
              </w:rPr>
              <w:t>is accessible to any UAS NF/NEF in the 3GPP network</w:t>
            </w:r>
            <w:r w:rsidR="00830C0F">
              <w:rPr>
                <w:noProof/>
                <w:lang w:eastAsia="zh-CN"/>
              </w:rPr>
              <w:t>.</w:t>
            </w:r>
          </w:p>
          <w:p w:rsidR="00B6128E" w:rsidRDefault="00B6128E" w:rsidP="007E5B0B">
            <w:pPr>
              <w:pStyle w:val="CRCoverPage"/>
              <w:spacing w:after="0"/>
              <w:rPr>
                <w:noProof/>
                <w:lang w:eastAsia="zh-CN"/>
              </w:rPr>
            </w:pPr>
          </w:p>
          <w:p w:rsidR="00902D34" w:rsidRDefault="009E1811" w:rsidP="00511E53">
            <w:pPr>
              <w:pStyle w:val="CRCoverPage"/>
              <w:spacing w:after="0"/>
              <w:ind w:left="100"/>
              <w:rPr>
                <w:i/>
                <w:noProof/>
              </w:rPr>
            </w:pPr>
            <w:r w:rsidRPr="009E1811">
              <w:rPr>
                <w:i/>
                <w:noProof/>
              </w:rPr>
              <w:t>NOTE:</w:t>
            </w:r>
            <w:r w:rsidRPr="009E1811">
              <w:rPr>
                <w:i/>
                <w:noProof/>
              </w:rPr>
              <w:tab/>
              <w:t xml:space="preserve">A USS, of which the </w:t>
            </w:r>
            <w:r w:rsidRPr="009E1811">
              <w:rPr>
                <w:i/>
                <w:noProof/>
                <w:lang w:eastAsia="zh-CN"/>
              </w:rPr>
              <w:t>address</w:t>
            </w:r>
            <w:r w:rsidRPr="009E1811">
              <w:rPr>
                <w:i/>
                <w:noProof/>
              </w:rPr>
              <w:t xml:space="preserve"> is provided by the UE, is assumed accessible to any UAS NF/NEF in the 3GPP network.</w:t>
            </w:r>
          </w:p>
          <w:p w:rsidR="009E1811" w:rsidRDefault="009E1811" w:rsidP="007E5B0B">
            <w:pPr>
              <w:pStyle w:val="CRCoverPage"/>
              <w:spacing w:after="0"/>
              <w:rPr>
                <w:i/>
                <w:noProof/>
              </w:rPr>
            </w:pPr>
          </w:p>
          <w:p w:rsidR="009E1811" w:rsidRDefault="009E1811" w:rsidP="007E5B0B">
            <w:pPr>
              <w:pStyle w:val="CRCoverPage"/>
              <w:spacing w:after="0"/>
              <w:rPr>
                <w:noProof/>
                <w:lang w:eastAsia="zh-CN"/>
              </w:rPr>
            </w:pPr>
            <w:r>
              <w:rPr>
                <w:noProof/>
                <w:lang w:eastAsia="zh-CN"/>
              </w:rPr>
              <w:t xml:space="preserve">Thus, the USS address should not be used to discover UAS NF/NEF and related NOTEs in </w:t>
            </w:r>
            <w:r w:rsidR="00DC00F4">
              <w:rPr>
                <w:noProof/>
                <w:lang w:eastAsia="zh-CN"/>
              </w:rPr>
              <w:t xml:space="preserve">TS </w:t>
            </w:r>
            <w:r>
              <w:rPr>
                <w:noProof/>
                <w:lang w:eastAsia="zh-CN"/>
              </w:rPr>
              <w:t xml:space="preserve">23.501 and </w:t>
            </w:r>
            <w:r w:rsidR="00DC00F4">
              <w:rPr>
                <w:noProof/>
                <w:lang w:eastAsia="zh-CN"/>
              </w:rPr>
              <w:t xml:space="preserve">TS </w:t>
            </w:r>
            <w:r>
              <w:rPr>
                <w:noProof/>
                <w:lang w:eastAsia="zh-CN"/>
              </w:rPr>
              <w:t>23.502 should be removed.</w:t>
            </w:r>
          </w:p>
          <w:p w:rsidR="00B05E47" w:rsidRDefault="00B05E47" w:rsidP="007E5B0B">
            <w:pPr>
              <w:pStyle w:val="CRCoverPage"/>
              <w:spacing w:after="0"/>
              <w:rPr>
                <w:noProof/>
                <w:lang w:eastAsia="zh-CN"/>
              </w:rPr>
            </w:pPr>
          </w:p>
          <w:p w:rsidR="00B05E47" w:rsidRDefault="00B05E47" w:rsidP="00B05E47">
            <w:pPr>
              <w:pStyle w:val="CRCoverPage"/>
              <w:spacing w:after="0"/>
              <w:ind w:left="100"/>
              <w:rPr>
                <w:i/>
                <w:noProof/>
                <w:lang w:eastAsia="zh-CN"/>
              </w:rPr>
            </w:pPr>
            <w:r w:rsidRPr="00535923">
              <w:rPr>
                <w:i/>
                <w:noProof/>
                <w:lang w:eastAsia="zh-CN"/>
              </w:rPr>
              <w:t xml:space="preserve">NOTE </w:t>
            </w:r>
            <w:r>
              <w:rPr>
                <w:i/>
                <w:noProof/>
                <w:lang w:eastAsia="zh-CN"/>
              </w:rPr>
              <w:t>10</w:t>
            </w:r>
            <w:r w:rsidRPr="00535923">
              <w:rPr>
                <w:i/>
                <w:noProof/>
                <w:lang w:eastAsia="zh-CN"/>
              </w:rPr>
              <w:t>:</w:t>
            </w:r>
            <w:r w:rsidRPr="00535923">
              <w:rPr>
                <w:i/>
                <w:noProof/>
                <w:lang w:eastAsia="zh-CN"/>
              </w:rPr>
              <w:tab/>
              <w:t>A consumer NF (e.g. AMF or SMF) may use AF FQDN (e.g. FQDN of the USS) in domain name for discovery and selection of the UAS NF/NEF for UAV authentication and authorization as specified in TS 23.256 [136].</w:t>
            </w:r>
          </w:p>
          <w:p w:rsidR="00B05E47" w:rsidRPr="00B05E47" w:rsidRDefault="00B05E47" w:rsidP="007E5B0B">
            <w:pPr>
              <w:pStyle w:val="CRCoverPage"/>
              <w:spacing w:after="0"/>
              <w:rPr>
                <w:i/>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F1812">
            <w:pPr>
              <w:pStyle w:val="CRCoverPage"/>
              <w:spacing w:after="0"/>
              <w:ind w:left="100"/>
              <w:rPr>
                <w:noProof/>
                <w:highlight w:val="green"/>
              </w:rPr>
            </w:pPr>
            <w:r>
              <w:t>Remove the related NOTE about USS address based UAS NF/NEF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75B4C" w:rsidP="00B661A1">
            <w:pPr>
              <w:pStyle w:val="CRCoverPage"/>
              <w:spacing w:after="0"/>
              <w:ind w:left="100"/>
              <w:rPr>
                <w:noProof/>
                <w:highlight w:val="green"/>
              </w:rPr>
            </w:pPr>
            <w:r>
              <w:rPr>
                <w:noProof/>
              </w:rPr>
              <w:t>Wrong guideline for UAS NF/NEF 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3E15">
            <w:pPr>
              <w:pStyle w:val="CRCoverPage"/>
              <w:spacing w:after="0"/>
              <w:ind w:left="100"/>
              <w:rPr>
                <w:noProof/>
              </w:rPr>
            </w:pPr>
            <w:r>
              <w:rPr>
                <w:noProof/>
              </w:rPr>
              <w:t>6.3.14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09A0" w:rsidRDefault="00AF1A6F">
            <w:pPr>
              <w:pStyle w:val="CRCoverPage"/>
              <w:spacing w:after="0"/>
              <w:jc w:val="center"/>
              <w:rPr>
                <w:b/>
                <w:caps/>
                <w:noProof/>
              </w:rPr>
            </w:pPr>
            <w:r w:rsidRPr="00E909A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09A0" w:rsidRDefault="00AF1A6F">
            <w:pPr>
              <w:pStyle w:val="CRCoverPage"/>
              <w:spacing w:after="0"/>
              <w:jc w:val="center"/>
              <w:rPr>
                <w:b/>
                <w:caps/>
                <w:noProof/>
              </w:rPr>
            </w:pPr>
            <w:r w:rsidRPr="00E909A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09A0" w:rsidRDefault="00AF1A6F">
            <w:pPr>
              <w:pStyle w:val="CRCoverPage"/>
              <w:spacing w:after="0"/>
              <w:jc w:val="center"/>
              <w:rPr>
                <w:b/>
                <w:caps/>
                <w:noProof/>
              </w:rPr>
            </w:pPr>
            <w:r w:rsidRPr="00E909A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1C4ADD" w:rsidRPr="00DA3BBC" w:rsidRDefault="001C4ADD" w:rsidP="001C4ADD">
      <w:pPr>
        <w:pStyle w:val="3"/>
      </w:pPr>
      <w:bookmarkStart w:id="7" w:name="_Toc91148808"/>
      <w:bookmarkEnd w:id="6"/>
      <w:r w:rsidRPr="00DA3BBC">
        <w:t>6.3.14</w:t>
      </w:r>
      <w:r w:rsidRPr="00DA3BBC">
        <w:tab/>
        <w:t>NEF Discovery</w:t>
      </w:r>
      <w:bookmarkEnd w:id="7"/>
    </w:p>
    <w:p w:rsidR="001C4ADD" w:rsidRPr="00DA3BBC" w:rsidRDefault="001C4ADD" w:rsidP="001C4ADD">
      <w:r w:rsidRPr="00DA3BBC">
        <w:t>The NF consumers may utilize the NRF to discover NEF instance(s) unless NEF information is available by other means, e.g. locally configured in NF consumers. The NRF provides NF profile(s) of NEF instance(s) to the NF consumers.</w:t>
      </w:r>
    </w:p>
    <w:p w:rsidR="001C4ADD" w:rsidRPr="00DA3BBC" w:rsidRDefault="001C4ADD" w:rsidP="001C4ADD">
      <w:r w:rsidRPr="00DA3BBC">
        <w:t>The IP address(</w:t>
      </w:r>
      <w:proofErr w:type="spellStart"/>
      <w:r w:rsidRPr="00DA3BBC">
        <w:t>es</w:t>
      </w:r>
      <w:proofErr w:type="spellEnd"/>
      <w:r w:rsidRPr="00DA3BBC">
        <w:t>)/port(s) of the NEF or L-NEF may be locally configured in the AF, or the AF may discover the FQDN or IP address(</w:t>
      </w:r>
      <w:proofErr w:type="spellStart"/>
      <w:r w:rsidRPr="00DA3BBC">
        <w:t>es</w:t>
      </w:r>
      <w:proofErr w:type="spellEnd"/>
      <w:r w:rsidRPr="00DA3BBC">
        <w:t>)/port(s)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w:t>
      </w:r>
      <w:proofErr w:type="spellStart"/>
      <w:r w:rsidRPr="00DA3BBC">
        <w:t>es</w:t>
      </w:r>
      <w:proofErr w:type="spellEnd"/>
      <w:r w:rsidRPr="00DA3BBC">
        <w:t>)/port(s) of the NEF or L-NEF.</w:t>
      </w:r>
    </w:p>
    <w:p w:rsidR="001C4ADD" w:rsidRPr="00DA3BBC" w:rsidRDefault="001C4ADD" w:rsidP="001C4ADD">
      <w:pPr>
        <w:pStyle w:val="NO"/>
      </w:pPr>
      <w:r w:rsidRPr="00DA3BBC">
        <w:t>NOTE 1:</w:t>
      </w:r>
      <w:r w:rsidRPr="00DA3BBC">
        <w:tab/>
        <w:t xml:space="preserve">When the AF discovers the FQDN or IP </w:t>
      </w:r>
      <w:proofErr w:type="gramStart"/>
      <w:r w:rsidRPr="00DA3BBC">
        <w:t>address(</w:t>
      </w:r>
      <w:proofErr w:type="spellStart"/>
      <w:proofErr w:type="gramEnd"/>
      <w:r w:rsidRPr="00DA3BBC">
        <w:t>es</w:t>
      </w:r>
      <w:proofErr w:type="spellEnd"/>
      <w:r w:rsidRPr="00DA3BBC">
        <w:t xml:space="preserve">)/port(s) of the NEF/L-NEF by performing a DNS query, the AF can add in its DNS request an EDNS Client Subnet option in order to help the DNS determine a local NEF directly. The use of a DNS query for the selection of </w:t>
      </w:r>
      <w:proofErr w:type="gramStart"/>
      <w:r w:rsidRPr="00DA3BBC">
        <w:t>a</w:t>
      </w:r>
      <w:proofErr w:type="gramEnd"/>
      <w:r w:rsidRPr="00DA3BBC">
        <w:t xml:space="preserve"> L-NEF is only supported for AF and not internal network functions.</w:t>
      </w:r>
    </w:p>
    <w:p w:rsidR="001C4ADD" w:rsidRPr="00DA3BBC" w:rsidRDefault="001C4ADD" w:rsidP="001C4ADD">
      <w:pPr>
        <w:pStyle w:val="NO"/>
      </w:pPr>
      <w:r w:rsidRPr="00DA3BBC">
        <w:t>NOTE 2:</w:t>
      </w:r>
      <w:r w:rsidRPr="00DA3BBC">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rsidR="001C4ADD" w:rsidRPr="00DA3BBC" w:rsidRDefault="001C4ADD" w:rsidP="001C4ADD">
      <w:pPr>
        <w:pStyle w:val="NO"/>
      </w:pPr>
      <w:r w:rsidRPr="00DA3BBC">
        <w:t>NOTE 3:</w:t>
      </w:r>
      <w:r w:rsidRPr="00DA3BBC">
        <w:tab/>
        <w:t>The NEF discovery and selection procedures described in this clause are intended to be applied by NF consumers deployed within the operator's domain.</w:t>
      </w:r>
    </w:p>
    <w:p w:rsidR="001C4ADD" w:rsidRPr="00DA3BBC" w:rsidRDefault="001C4ADD" w:rsidP="001C4ADD">
      <w:r w:rsidRPr="00DA3BBC">
        <w:t>The following factors may be considered for NEF selection:</w:t>
      </w:r>
    </w:p>
    <w:p w:rsidR="001C4ADD" w:rsidRPr="00DA3BBC" w:rsidRDefault="001C4ADD" w:rsidP="001C4ADD">
      <w:pPr>
        <w:pStyle w:val="B1"/>
      </w:pPr>
      <w:r w:rsidRPr="00DA3BBC">
        <w:t>-</w:t>
      </w:r>
      <w:r w:rsidRPr="00DA3BBC">
        <w:tab/>
        <w:t>S-NSSAI(s).</w:t>
      </w:r>
    </w:p>
    <w:p w:rsidR="001C4ADD" w:rsidRDefault="001C4ADD" w:rsidP="001C4ADD">
      <w:pPr>
        <w:pStyle w:val="B1"/>
      </w:pPr>
      <w:r>
        <w:t>-</w:t>
      </w:r>
      <w:r>
        <w:tab/>
        <w:t>S-NSSAI and DNN corresponding to an untrusted AF.</w:t>
      </w:r>
    </w:p>
    <w:p w:rsidR="001C4ADD" w:rsidRPr="00DA3BBC" w:rsidRDefault="001C4ADD" w:rsidP="001C4ADD">
      <w:pPr>
        <w:pStyle w:val="B1"/>
      </w:pPr>
      <w:r w:rsidRPr="00DA3BBC">
        <w:t>-</w:t>
      </w:r>
      <w:r w:rsidRPr="00DA3BBC">
        <w:tab/>
        <w:t>Event ID(s) supported by</w:t>
      </w:r>
      <w:r>
        <w:t xml:space="preserve"> an</w:t>
      </w:r>
      <w:r w:rsidRPr="00DA3BBC">
        <w:t xml:space="preserve"> AF (see clause 6.2.6, clause 6.2.2.3 of TS 23.288 [86] and clause 5.2.19 of TS 23.502 [3]).</w:t>
      </w:r>
    </w:p>
    <w:p w:rsidR="001C4ADD" w:rsidRPr="00DA3BBC" w:rsidRDefault="001C4ADD" w:rsidP="001C4ADD">
      <w:pPr>
        <w:pStyle w:val="B1"/>
      </w:pPr>
      <w:r w:rsidRPr="00DA3BBC">
        <w:t>-</w:t>
      </w:r>
      <w:r w:rsidRPr="00DA3BBC">
        <w:tab/>
        <w:t>AF Instance ID, Application Identifier.</w:t>
      </w:r>
    </w:p>
    <w:p w:rsidR="001C4ADD" w:rsidRPr="00DA3BBC" w:rsidRDefault="001C4ADD" w:rsidP="001C4ADD">
      <w:pPr>
        <w:pStyle w:val="B1"/>
      </w:pPr>
      <w:r w:rsidRPr="00DA3BBC">
        <w:t>-</w:t>
      </w:r>
      <w:r w:rsidRPr="00DA3BBC">
        <w:tab/>
        <w:t>External Identifier, External Group Identifier, or domain name.</w:t>
      </w:r>
    </w:p>
    <w:p w:rsidR="001C4ADD" w:rsidRPr="00DA3BBC" w:rsidDel="00426837" w:rsidRDefault="001C4ADD" w:rsidP="001C4ADD">
      <w:pPr>
        <w:pStyle w:val="NO"/>
        <w:rPr>
          <w:del w:id="8" w:author="huawei" w:date="2022-01-17T16:00:00Z"/>
        </w:rPr>
      </w:pPr>
      <w:del w:id="9" w:author="huawei" w:date="2022-01-17T16:00:00Z">
        <w:r w:rsidRPr="00DA3BBC" w:rsidDel="00426837">
          <w:delText>NOTE 4:</w:delText>
        </w:r>
        <w:r w:rsidRPr="00DA3BBC" w:rsidDel="00426837">
          <w:tab/>
          <w:delText xml:space="preserve">A consumer NF (e.g. AMF or SMF) </w:delText>
        </w:r>
        <w:r w:rsidDel="00426837">
          <w:delText xml:space="preserve">can </w:delText>
        </w:r>
        <w:r w:rsidRPr="00DA3BBC" w:rsidDel="00426837">
          <w:delText>use AF FQDN (e.g. FQDN of the USS) in domain name for discovery and selection of the UAS NF/NEF for UAV authentication and authorization as specified in TS 23.256 [136].</w:delText>
        </w:r>
      </w:del>
    </w:p>
    <w:p w:rsidR="001C4ADD" w:rsidRPr="00DA3BBC" w:rsidRDefault="001C4ADD" w:rsidP="001C4ADD">
      <w:pPr>
        <w:pStyle w:val="B1"/>
      </w:pPr>
      <w:r w:rsidRPr="00DA3BBC">
        <w:t>-</w:t>
      </w:r>
      <w:r w:rsidRPr="00DA3BBC">
        <w:tab/>
        <w:t>A request for local NEF selection.</w:t>
      </w:r>
    </w:p>
    <w:p w:rsidR="001C4ADD" w:rsidRPr="00DA3BBC" w:rsidRDefault="001C4ADD" w:rsidP="001C4ADD">
      <w:pPr>
        <w:pStyle w:val="B1"/>
      </w:pPr>
      <w:r w:rsidRPr="00DA3BBC">
        <w:t>-</w:t>
      </w:r>
      <w:r w:rsidRPr="00DA3BBC">
        <w:tab/>
        <w:t>Location (see locality in clause 6.1.6.2.2 of TS 29.510 [58]).</w:t>
      </w:r>
    </w:p>
    <w:p w:rsidR="001C4ADD" w:rsidRPr="00DA3BBC" w:rsidRDefault="001C4ADD" w:rsidP="001C4ADD">
      <w:pPr>
        <w:pStyle w:val="B1"/>
      </w:pPr>
      <w:r w:rsidRPr="00DA3BBC">
        <w:t>-</w:t>
      </w:r>
      <w:r w:rsidRPr="00DA3BBC">
        <w:tab/>
        <w:t>(for local NEF selection) List of supported TAI.</w:t>
      </w:r>
    </w:p>
    <w:p w:rsidR="001C4ADD" w:rsidRPr="00DA3BBC" w:rsidRDefault="001C4ADD" w:rsidP="001C4ADD">
      <w:pPr>
        <w:pStyle w:val="B1"/>
      </w:pPr>
      <w:r w:rsidRPr="00DA3BBC">
        <w:t>-</w:t>
      </w:r>
      <w:r w:rsidRPr="00DA3BBC">
        <w:tab/>
        <w:t>(for local NEF selection) List of supported DNAI.</w:t>
      </w:r>
    </w:p>
    <w:p w:rsidR="001C4ADD" w:rsidRPr="00DA3BBC" w:rsidRDefault="001C4ADD" w:rsidP="001C4ADD">
      <w:pPr>
        <w:pStyle w:val="B1"/>
      </w:pPr>
      <w:r w:rsidRPr="00DA3BBC">
        <w:t>-</w:t>
      </w:r>
      <w:r w:rsidRPr="00DA3BBC">
        <w:tab/>
        <w:t>Capability of NEF to support UAS NF functionality for UUAA procedures.</w:t>
      </w:r>
    </w:p>
    <w:p w:rsidR="00A263D1" w:rsidRPr="00EA4B9E" w:rsidRDefault="001C4ADD" w:rsidP="00E32339">
      <w:r w:rsidRPr="00DA3BBC">
        <w:t>Local NEF instance(s) can be deployed close to UE access. For local NEF selection, the location of the local NEF instance (e.g. geographical location, data centre) may be used in conjunction with the location of L-PSA UPF or AF.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F67" w:rsidRDefault="00EE3F67">
      <w:r>
        <w:separator/>
      </w:r>
    </w:p>
  </w:endnote>
  <w:endnote w:type="continuationSeparator" w:id="0">
    <w:p w:rsidR="00EE3F67" w:rsidRDefault="00EE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F67" w:rsidRDefault="00EE3F67">
      <w:r>
        <w:separator/>
      </w:r>
    </w:p>
  </w:footnote>
  <w:footnote w:type="continuationSeparator" w:id="0">
    <w:p w:rsidR="00EE3F67" w:rsidRDefault="00EE3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8"/>
    <w:rsid w:val="0005071C"/>
    <w:rsid w:val="00062070"/>
    <w:rsid w:val="00076524"/>
    <w:rsid w:val="00086F9A"/>
    <w:rsid w:val="000A3807"/>
    <w:rsid w:val="000A6394"/>
    <w:rsid w:val="000B7FED"/>
    <w:rsid w:val="000C038A"/>
    <w:rsid w:val="000C3FAD"/>
    <w:rsid w:val="000C6598"/>
    <w:rsid w:val="000D3B62"/>
    <w:rsid w:val="000E268E"/>
    <w:rsid w:val="000E2AF1"/>
    <w:rsid w:val="000E31D5"/>
    <w:rsid w:val="000F1812"/>
    <w:rsid w:val="001305C8"/>
    <w:rsid w:val="00142074"/>
    <w:rsid w:val="001431FF"/>
    <w:rsid w:val="00145D43"/>
    <w:rsid w:val="001525EA"/>
    <w:rsid w:val="0015363F"/>
    <w:rsid w:val="001804E7"/>
    <w:rsid w:val="00192C46"/>
    <w:rsid w:val="001A08B3"/>
    <w:rsid w:val="001A7B60"/>
    <w:rsid w:val="001B3440"/>
    <w:rsid w:val="001B52F0"/>
    <w:rsid w:val="001B7A65"/>
    <w:rsid w:val="001C4ADD"/>
    <w:rsid w:val="001E005B"/>
    <w:rsid w:val="001E41F3"/>
    <w:rsid w:val="001F3065"/>
    <w:rsid w:val="0026004D"/>
    <w:rsid w:val="00263A5D"/>
    <w:rsid w:val="002640DD"/>
    <w:rsid w:val="00265753"/>
    <w:rsid w:val="00271A4B"/>
    <w:rsid w:val="00273380"/>
    <w:rsid w:val="00275D12"/>
    <w:rsid w:val="00281D82"/>
    <w:rsid w:val="002831F6"/>
    <w:rsid w:val="00284FEB"/>
    <w:rsid w:val="002860C4"/>
    <w:rsid w:val="002B5741"/>
    <w:rsid w:val="002E55F4"/>
    <w:rsid w:val="002E7741"/>
    <w:rsid w:val="003022A0"/>
    <w:rsid w:val="0030271E"/>
    <w:rsid w:val="00305409"/>
    <w:rsid w:val="00341B68"/>
    <w:rsid w:val="003609EF"/>
    <w:rsid w:val="0036231A"/>
    <w:rsid w:val="00374DD4"/>
    <w:rsid w:val="003808E9"/>
    <w:rsid w:val="00385A11"/>
    <w:rsid w:val="00386B0C"/>
    <w:rsid w:val="00386DEC"/>
    <w:rsid w:val="00392484"/>
    <w:rsid w:val="003968D8"/>
    <w:rsid w:val="003B40E1"/>
    <w:rsid w:val="003C4468"/>
    <w:rsid w:val="003E1A36"/>
    <w:rsid w:val="003E7D28"/>
    <w:rsid w:val="0040761D"/>
    <w:rsid w:val="00410371"/>
    <w:rsid w:val="004242F1"/>
    <w:rsid w:val="00426837"/>
    <w:rsid w:val="004401BC"/>
    <w:rsid w:val="00447826"/>
    <w:rsid w:val="00452FDC"/>
    <w:rsid w:val="0047578B"/>
    <w:rsid w:val="004758BB"/>
    <w:rsid w:val="00486BC3"/>
    <w:rsid w:val="00491B8D"/>
    <w:rsid w:val="004A1F9C"/>
    <w:rsid w:val="004A6302"/>
    <w:rsid w:val="004B75B7"/>
    <w:rsid w:val="004C0EB8"/>
    <w:rsid w:val="00504314"/>
    <w:rsid w:val="00511E53"/>
    <w:rsid w:val="00514818"/>
    <w:rsid w:val="0051580D"/>
    <w:rsid w:val="00524056"/>
    <w:rsid w:val="00537FB7"/>
    <w:rsid w:val="00547111"/>
    <w:rsid w:val="00575B4C"/>
    <w:rsid w:val="005772B8"/>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3A10"/>
    <w:rsid w:val="0070388D"/>
    <w:rsid w:val="00706BCA"/>
    <w:rsid w:val="00726243"/>
    <w:rsid w:val="00735297"/>
    <w:rsid w:val="00745433"/>
    <w:rsid w:val="00775ACB"/>
    <w:rsid w:val="00783E15"/>
    <w:rsid w:val="00792342"/>
    <w:rsid w:val="00793EC4"/>
    <w:rsid w:val="007977A8"/>
    <w:rsid w:val="007B512A"/>
    <w:rsid w:val="007C2097"/>
    <w:rsid w:val="007D5352"/>
    <w:rsid w:val="007D6A07"/>
    <w:rsid w:val="007E5B0B"/>
    <w:rsid w:val="007F2012"/>
    <w:rsid w:val="007F7259"/>
    <w:rsid w:val="008040A8"/>
    <w:rsid w:val="008056FD"/>
    <w:rsid w:val="00826064"/>
    <w:rsid w:val="008279FA"/>
    <w:rsid w:val="00830C0F"/>
    <w:rsid w:val="008626E7"/>
    <w:rsid w:val="00870EE7"/>
    <w:rsid w:val="00871201"/>
    <w:rsid w:val="0087737C"/>
    <w:rsid w:val="00881457"/>
    <w:rsid w:val="008863B9"/>
    <w:rsid w:val="00892F07"/>
    <w:rsid w:val="008A45A6"/>
    <w:rsid w:val="008A7D7E"/>
    <w:rsid w:val="008B3F6B"/>
    <w:rsid w:val="008F686C"/>
    <w:rsid w:val="00901CAF"/>
    <w:rsid w:val="00902D34"/>
    <w:rsid w:val="00906141"/>
    <w:rsid w:val="009148DE"/>
    <w:rsid w:val="00915BE7"/>
    <w:rsid w:val="00922BFA"/>
    <w:rsid w:val="00941E30"/>
    <w:rsid w:val="009733BE"/>
    <w:rsid w:val="009748CA"/>
    <w:rsid w:val="009777D9"/>
    <w:rsid w:val="00982CCF"/>
    <w:rsid w:val="00991B88"/>
    <w:rsid w:val="009A5753"/>
    <w:rsid w:val="009A579D"/>
    <w:rsid w:val="009B0FFA"/>
    <w:rsid w:val="009B162C"/>
    <w:rsid w:val="009B1BC1"/>
    <w:rsid w:val="009B7E39"/>
    <w:rsid w:val="009E1811"/>
    <w:rsid w:val="009E3297"/>
    <w:rsid w:val="009F45BF"/>
    <w:rsid w:val="009F6462"/>
    <w:rsid w:val="009F734F"/>
    <w:rsid w:val="00A246B6"/>
    <w:rsid w:val="00A25CC3"/>
    <w:rsid w:val="00A263D1"/>
    <w:rsid w:val="00A42331"/>
    <w:rsid w:val="00A47E70"/>
    <w:rsid w:val="00A50CF0"/>
    <w:rsid w:val="00A542FF"/>
    <w:rsid w:val="00A7671C"/>
    <w:rsid w:val="00A87BB1"/>
    <w:rsid w:val="00AA2CBC"/>
    <w:rsid w:val="00AA5DE5"/>
    <w:rsid w:val="00AC5820"/>
    <w:rsid w:val="00AD1CD8"/>
    <w:rsid w:val="00AF1A6F"/>
    <w:rsid w:val="00B05E47"/>
    <w:rsid w:val="00B068A1"/>
    <w:rsid w:val="00B15BA9"/>
    <w:rsid w:val="00B258BB"/>
    <w:rsid w:val="00B3068D"/>
    <w:rsid w:val="00B325FC"/>
    <w:rsid w:val="00B51DB3"/>
    <w:rsid w:val="00B55111"/>
    <w:rsid w:val="00B6128E"/>
    <w:rsid w:val="00B64592"/>
    <w:rsid w:val="00B661A1"/>
    <w:rsid w:val="00B67B97"/>
    <w:rsid w:val="00B968C8"/>
    <w:rsid w:val="00BA3EC5"/>
    <w:rsid w:val="00BA51D9"/>
    <w:rsid w:val="00BB5DFC"/>
    <w:rsid w:val="00BC04BD"/>
    <w:rsid w:val="00BC0E8C"/>
    <w:rsid w:val="00BD279D"/>
    <w:rsid w:val="00BD6BB8"/>
    <w:rsid w:val="00BE4CA2"/>
    <w:rsid w:val="00C160A6"/>
    <w:rsid w:val="00C33231"/>
    <w:rsid w:val="00C50595"/>
    <w:rsid w:val="00C605B9"/>
    <w:rsid w:val="00C60B82"/>
    <w:rsid w:val="00C66BA2"/>
    <w:rsid w:val="00C743CA"/>
    <w:rsid w:val="00C76522"/>
    <w:rsid w:val="00C92857"/>
    <w:rsid w:val="00C94792"/>
    <w:rsid w:val="00C95985"/>
    <w:rsid w:val="00CA4EEF"/>
    <w:rsid w:val="00CC1EBC"/>
    <w:rsid w:val="00CC5026"/>
    <w:rsid w:val="00CC68D0"/>
    <w:rsid w:val="00CE48D3"/>
    <w:rsid w:val="00D01F77"/>
    <w:rsid w:val="00D03F9A"/>
    <w:rsid w:val="00D06D51"/>
    <w:rsid w:val="00D14B77"/>
    <w:rsid w:val="00D15E43"/>
    <w:rsid w:val="00D23592"/>
    <w:rsid w:val="00D24991"/>
    <w:rsid w:val="00D26628"/>
    <w:rsid w:val="00D34D8A"/>
    <w:rsid w:val="00D50255"/>
    <w:rsid w:val="00D66520"/>
    <w:rsid w:val="00D66AE8"/>
    <w:rsid w:val="00D92747"/>
    <w:rsid w:val="00DC00F4"/>
    <w:rsid w:val="00DC58AF"/>
    <w:rsid w:val="00DC6555"/>
    <w:rsid w:val="00DD2CF6"/>
    <w:rsid w:val="00DD52D2"/>
    <w:rsid w:val="00DE34CF"/>
    <w:rsid w:val="00DF53A0"/>
    <w:rsid w:val="00E13F3D"/>
    <w:rsid w:val="00E23990"/>
    <w:rsid w:val="00E32339"/>
    <w:rsid w:val="00E34898"/>
    <w:rsid w:val="00E47544"/>
    <w:rsid w:val="00E533D9"/>
    <w:rsid w:val="00E61B6E"/>
    <w:rsid w:val="00E82D4D"/>
    <w:rsid w:val="00E909A0"/>
    <w:rsid w:val="00EA154E"/>
    <w:rsid w:val="00EB09B7"/>
    <w:rsid w:val="00EB726E"/>
    <w:rsid w:val="00EC2E98"/>
    <w:rsid w:val="00EE1D4B"/>
    <w:rsid w:val="00EE3F67"/>
    <w:rsid w:val="00EE7D7C"/>
    <w:rsid w:val="00F25D98"/>
    <w:rsid w:val="00F300FB"/>
    <w:rsid w:val="00F41DF3"/>
    <w:rsid w:val="00F8390E"/>
    <w:rsid w:val="00F93A68"/>
    <w:rsid w:val="00FB6386"/>
    <w:rsid w:val="00FD4FF9"/>
    <w:rsid w:val="00FE2FA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47826"/>
    <w:rPr>
      <w:rFonts w:ascii="Times New Roman" w:hAnsi="Times New Roman"/>
      <w:lang w:val="en-GB" w:eastAsia="en-US"/>
    </w:rPr>
  </w:style>
  <w:style w:type="character" w:customStyle="1" w:styleId="B1Char">
    <w:name w:val="B1 Char"/>
    <w:link w:val="B1"/>
    <w:locked/>
    <w:rsid w:val="00447826"/>
    <w:rPr>
      <w:rFonts w:ascii="Times New Roman" w:hAnsi="Times New Roman"/>
      <w:lang w:val="en-GB" w:eastAsia="en-US"/>
    </w:rPr>
  </w:style>
  <w:style w:type="character" w:customStyle="1" w:styleId="B2Char">
    <w:name w:val="B2 Char"/>
    <w:link w:val="B2"/>
    <w:rsid w:val="00447826"/>
    <w:rPr>
      <w:rFonts w:ascii="Times New Roman" w:hAnsi="Times New Roman"/>
      <w:lang w:val="en-GB" w:eastAsia="en-US"/>
    </w:rPr>
  </w:style>
  <w:style w:type="character" w:customStyle="1" w:styleId="NOZchn">
    <w:name w:val="NO Zchn"/>
    <w:rsid w:val="001C4A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E44CB-23FF-4329-A5A8-7D5FB32C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792</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2022-02-21T08:21:00Z</dcterms:created>
  <dcterms:modified xsi:type="dcterms:W3CDTF">2022-02-21T08:25:00Z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(3)AYpvz0ReQPdWXy5gJcNf5epzPusOCIQlnouReRPp37s7+FL9DCAGME+3C62NyNhbFmWSwAB6
RbOPRCPkX4EiNIC2YAIJVRUwaW+SBCsSEVD6gJbYDKUX7qQwhzTRnbIb/siLDWGNyj9gaeGi
i0qXHd8R/iyKQE1x5VfUp99rvXueg6OS6tVCiXvSGzzL/qDuLrjQS5Eqr3LSLtj5pdsBZsY+
h13TkAR83Zt+sSQvLj</vt:lpwstr>
  </property>
  <property fmtid="{D5CDD505-2E9C-101B-9397-08002B2CF9AE}" pid="22" name="_2015_ms_pID_7253431">
    <vt:lpwstr>nXFw6Ob5wWU1fd+a3Kbkk8A69RzYBi86sNuJJUuDhZkSd0MsD6uomC
ijkudJ+KUbKszZQo/WQ8BD6BXWb5oXCb0LPev73kOwpOCgKBtgcI+KRVYdwvFNBtClN/0xcE
3qmjRkudh8/nnmVWawwB/DoeEesx7ifGCfYhtot8VVCDTqNdly9OaCgHUyRb4J/eY7dFhwMG
TjhgAFEmTKdBzSBae1woqYnhXNu5i/P3TbCg</vt:lpwstr>
  </property>
  <property fmtid="{D5CDD505-2E9C-101B-9397-08002B2CF9AE}" pid="23" name="_2015_ms_pID_7253432">
    <vt:lpwstr>DJVcY9ZSrkoNBPgQMIINJyw=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1645431926</vt:lpwstr>
  </property>
</Properties>
</file>